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4158D" w14:textId="70965D40" w:rsidR="00874BEB" w:rsidRDefault="00874BEB" w:rsidP="00874BE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r>
      <w:r w:rsidR="00FC2D1D" w:rsidRPr="00FC2D1D">
        <w:rPr>
          <w:b/>
          <w:i/>
          <w:noProof/>
          <w:sz w:val="28"/>
        </w:rPr>
        <w:t>S2-2402055</w:t>
      </w:r>
    </w:p>
    <w:p w14:paraId="7CB45193" w14:textId="55DA6D30" w:rsidR="001E41F3" w:rsidRDefault="00874BEB" w:rsidP="00CD61B0">
      <w:pPr>
        <w:pStyle w:val="CRCoverPage"/>
        <w:tabs>
          <w:tab w:val="right" w:pos="5103"/>
          <w:tab w:val="right" w:pos="9639"/>
        </w:tabs>
        <w:outlineLvl w:val="0"/>
        <w:rPr>
          <w:b/>
          <w:noProof/>
          <w:sz w:val="24"/>
        </w:rPr>
      </w:pPr>
      <w:r>
        <w:rPr>
          <w:b/>
          <w:noProof/>
          <w:sz w:val="24"/>
        </w:rPr>
        <w:t>Athens, GR</w:t>
      </w:r>
      <w:r>
        <w:rPr>
          <w:b/>
          <w:noProof/>
          <w:sz w:val="24"/>
          <w:lang w:eastAsia="zh-CN"/>
        </w:rPr>
        <w:t>,</w:t>
      </w:r>
      <w:r>
        <w:rPr>
          <w:b/>
          <w:noProof/>
          <w:sz w:val="24"/>
        </w:rPr>
        <w:t xml:space="preserve"> </w:t>
      </w:r>
      <w:r>
        <w:rPr>
          <w:rFonts w:eastAsia="Arial Unicode MS" w:cs="Arial"/>
          <w:b/>
          <w:bCs/>
          <w:sz w:val="24"/>
        </w:rPr>
        <w:t>Feb 26 – Mar 01,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EE91B" w:rsidR="001E41F3" w:rsidRPr="00410371" w:rsidRDefault="00AE7E78" w:rsidP="001D7FFB">
            <w:pPr>
              <w:pStyle w:val="CRCoverPage"/>
              <w:spacing w:after="0"/>
              <w:jc w:val="right"/>
              <w:rPr>
                <w:b/>
                <w:noProof/>
                <w:sz w:val="28"/>
              </w:rPr>
            </w:pPr>
            <w:r>
              <w:rPr>
                <w:b/>
                <w:noProof/>
                <w:sz w:val="28"/>
              </w:rPr>
              <w:t>23.</w:t>
            </w:r>
            <w:r w:rsidR="001D7FF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0353B" w:rsidR="001E41F3" w:rsidRPr="00410371" w:rsidRDefault="00FC2D1D" w:rsidP="005A6917">
            <w:pPr>
              <w:pStyle w:val="CRCoverPage"/>
              <w:spacing w:after="0"/>
              <w:ind w:firstLineChars="100" w:firstLine="281"/>
              <w:rPr>
                <w:noProof/>
                <w:lang w:eastAsia="zh-CN"/>
              </w:rPr>
            </w:pPr>
            <w:r w:rsidRPr="00FC2D1D">
              <w:rPr>
                <w:b/>
                <w:noProof/>
                <w:sz w:val="28"/>
              </w:rPr>
              <w:t>1060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8D65" w:rsidR="001E41F3" w:rsidRPr="00410371" w:rsidRDefault="00AE7E78" w:rsidP="00FC2D1D">
            <w:pPr>
              <w:pStyle w:val="CRCoverPage"/>
              <w:spacing w:after="0"/>
              <w:jc w:val="center"/>
              <w:rPr>
                <w:b/>
                <w:noProof/>
              </w:rPr>
            </w:pPr>
            <w:r w:rsidRPr="00653381">
              <w:rPr>
                <w:b/>
                <w:noProof/>
                <w:sz w:val="28"/>
              </w:rPr>
              <w:t>-</w:t>
            </w:r>
            <w:r w:rsidR="00FC2D1D">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87441"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874BEB">
              <w:rPr>
                <w:b/>
                <w:noProof/>
                <w:sz w:val="28"/>
              </w:rPr>
              <w:t>4</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81CA2" w:rsidR="00E96FE4" w:rsidRDefault="001D7FFB" w:rsidP="00E96FE4">
            <w:pPr>
              <w:pStyle w:val="CRCoverPage"/>
              <w:spacing w:after="0"/>
              <w:ind w:left="100"/>
              <w:rPr>
                <w:lang w:eastAsia="zh-CN"/>
              </w:rPr>
            </w:pPr>
            <w:r w:rsidRPr="001D7FFB">
              <w:t>Correction on Federated learning</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0ED21" w:rsidR="007E3BE4" w:rsidRDefault="00874BEB" w:rsidP="00FC2D1D">
            <w:pPr>
              <w:pStyle w:val="CRCoverPage"/>
              <w:spacing w:after="0"/>
              <w:ind w:left="100"/>
              <w:rPr>
                <w:noProof/>
              </w:rPr>
            </w:pPr>
            <w:r>
              <w:rPr>
                <w:noProof/>
              </w:rPr>
              <w:t>2024</w:t>
            </w:r>
            <w:r w:rsidR="007E3BE4">
              <w:rPr>
                <w:noProof/>
              </w:rPr>
              <w:t>-</w:t>
            </w:r>
            <w:r>
              <w:rPr>
                <w:noProof/>
              </w:rPr>
              <w:t>02</w:t>
            </w:r>
            <w:r w:rsidR="007E3BE4">
              <w:rPr>
                <w:noProof/>
              </w:rPr>
              <w:t>-</w:t>
            </w:r>
            <w:r>
              <w:rPr>
                <w:noProof/>
              </w:rPr>
              <w:t>1</w:t>
            </w:r>
            <w:r w:rsidR="00FC2D1D">
              <w:rPr>
                <w:noProof/>
              </w:rPr>
              <w:t>6</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215BDB85" w:rsidR="007E3BE4" w:rsidRDefault="004830C9" w:rsidP="007E3BE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3E26C" w14:textId="33193478" w:rsidR="002F1D82" w:rsidRDefault="00FC2D1D" w:rsidP="00E96FE4">
            <w:pPr>
              <w:pStyle w:val="CRCoverPage"/>
              <w:spacing w:after="0"/>
              <w:ind w:left="100"/>
              <w:rPr>
                <w:lang w:eastAsia="zh-CN"/>
              </w:rPr>
            </w:pPr>
            <w:r w:rsidRPr="142B412E">
              <w:rPr>
                <w:lang w:eastAsia="zh-CN"/>
              </w:rPr>
              <w:t xml:space="preserve">During the discovery of NWDAF containing MTLF, a consumer (e.g., an NWDAF containing </w:t>
            </w:r>
            <w:proofErr w:type="spellStart"/>
            <w:r w:rsidRPr="142B412E">
              <w:rPr>
                <w:lang w:eastAsia="zh-CN"/>
              </w:rPr>
              <w:t>AnLF</w:t>
            </w:r>
            <w:proofErr w:type="spellEnd"/>
            <w:r w:rsidRPr="142B412E">
              <w:rPr>
                <w:lang w:eastAsia="zh-CN"/>
              </w:rPr>
              <w:t>, an NWDAF containing MTLF as FL server</w:t>
            </w:r>
            <w:r>
              <w:rPr>
                <w:lang w:eastAsia="zh-CN"/>
              </w:rPr>
              <w:t xml:space="preserve"> or FL client</w:t>
            </w:r>
            <w:r w:rsidRPr="142B412E">
              <w:rPr>
                <w:lang w:eastAsia="zh-CN"/>
              </w:rPr>
              <w:t xml:space="preserve">) may include in the request </w:t>
            </w:r>
            <w:r>
              <w:rPr>
                <w:lang w:eastAsia="zh-CN"/>
              </w:rPr>
              <w:t>the</w:t>
            </w:r>
            <w:r w:rsidRPr="009758F8">
              <w:rPr>
                <w:lang w:eastAsia="zh-CN"/>
              </w:rPr>
              <w:t xml:space="preserve"> NF consumer</w:t>
            </w:r>
            <w:r w:rsidRPr="142B412E">
              <w:rPr>
                <w:lang w:eastAsia="zh-CN"/>
              </w:rPr>
              <w:t xml:space="preserve"> information.</w:t>
            </w:r>
          </w:p>
          <w:p w14:paraId="68FEA593" w14:textId="77777777" w:rsidR="00FC2D1D" w:rsidRDefault="00FC2D1D" w:rsidP="00E96FE4">
            <w:pPr>
              <w:pStyle w:val="CRCoverPage"/>
              <w:spacing w:after="0"/>
              <w:ind w:left="100"/>
              <w:rPr>
                <w:lang w:eastAsia="zh-CN"/>
              </w:rPr>
            </w:pPr>
          </w:p>
          <w:p w14:paraId="0C22EB45" w14:textId="46AB3147" w:rsidR="00FC2D1D" w:rsidRDefault="00FC2D1D" w:rsidP="00E96FE4">
            <w:pPr>
              <w:pStyle w:val="CRCoverPage"/>
              <w:spacing w:after="0"/>
              <w:ind w:left="100"/>
              <w:rPr>
                <w:rFonts w:ascii="Times New Roman" w:eastAsia="Malgun Gothic" w:hAnsi="Times New Roman"/>
                <w:lang w:eastAsia="ko-KR"/>
              </w:rPr>
            </w:pPr>
            <w:r>
              <w:rPr>
                <w:lang w:eastAsia="zh-CN"/>
              </w:rPr>
              <w:t xml:space="preserve">However, the MTLF shall first register itself with </w:t>
            </w:r>
            <w:r w:rsidRPr="009758F8">
              <w:rPr>
                <w:lang w:eastAsia="zh-CN"/>
              </w:rPr>
              <w:t>NF consumer</w:t>
            </w:r>
            <w:r w:rsidRPr="142B412E">
              <w:rPr>
                <w:lang w:eastAsia="zh-CN"/>
              </w:rPr>
              <w:t xml:space="preserve"> information</w:t>
            </w:r>
            <w:r>
              <w:rPr>
                <w:lang w:eastAsia="zh-CN"/>
              </w:rPr>
              <w:t>. But such description is missing.</w:t>
            </w:r>
          </w:p>
          <w:p w14:paraId="708AA7DE" w14:textId="156EC77B" w:rsidR="002F1D82" w:rsidRPr="002F1D82" w:rsidRDefault="002F1D82" w:rsidP="002F1D82">
            <w:pPr>
              <w:pStyle w:val="CRCoverPage"/>
              <w:spacing w:after="0"/>
              <w:rPr>
                <w:rFonts w:ascii="Times New Roman" w:hAnsi="Times New Roman"/>
                <w:lang w:eastAsia="zh-CN"/>
              </w:rPr>
            </w:pPr>
            <w:r>
              <w:rPr>
                <w:lang w:eastAsia="ko-KR"/>
              </w:rPr>
              <w:t xml:space="preserve">  </w:t>
            </w: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0C31B0" w:rsidR="007E3BE4" w:rsidRPr="00683FB0" w:rsidRDefault="00683FB0" w:rsidP="00F021E4">
            <w:pPr>
              <w:ind w:leftChars="50" w:left="100"/>
              <w:rPr>
                <w:rFonts w:ascii="Arial" w:hAnsi="Arial"/>
                <w:noProof/>
              </w:rPr>
            </w:pPr>
            <w:r w:rsidRPr="00683FB0">
              <w:rPr>
                <w:rFonts w:ascii="Arial" w:hAnsi="Arial"/>
                <w:noProof/>
              </w:rPr>
              <w:t xml:space="preserve">It is proposed </w:t>
            </w:r>
            <w:r w:rsidR="00396A67">
              <w:rPr>
                <w:rFonts w:ascii="Arial" w:hAnsi="Arial"/>
                <w:noProof/>
              </w:rPr>
              <w:t>to</w:t>
            </w:r>
            <w:r w:rsidR="00A4328B">
              <w:rPr>
                <w:rFonts w:ascii="Arial" w:hAnsi="Arial"/>
                <w:noProof/>
              </w:rPr>
              <w:t xml:space="preserve"> add </w:t>
            </w:r>
            <w:r w:rsidR="00FC2D1D" w:rsidRPr="00FC2D1D">
              <w:rPr>
                <w:rFonts w:ascii="Arial" w:hAnsi="Arial"/>
                <w:noProof/>
              </w:rPr>
              <w:t>NF consumer information</w:t>
            </w:r>
            <w:r w:rsidR="00A4328B" w:rsidRPr="00A4328B">
              <w:rPr>
                <w:rFonts w:ascii="Arial" w:hAnsi="Arial"/>
                <w:noProof/>
              </w:rPr>
              <w:t xml:space="preserve"> </w:t>
            </w:r>
            <w:r w:rsidR="00A4328B">
              <w:rPr>
                <w:rFonts w:ascii="Arial" w:hAnsi="Arial"/>
                <w:noProof/>
              </w:rPr>
              <w:t xml:space="preserve">in the </w:t>
            </w:r>
            <w:r w:rsidR="00343D01">
              <w:rPr>
                <w:rFonts w:ascii="Arial" w:hAnsi="Arial"/>
                <w:noProof/>
              </w:rPr>
              <w:t>NF</w:t>
            </w:r>
            <w:r w:rsidR="00900D9C">
              <w:rPr>
                <w:rFonts w:ascii="Arial" w:hAnsi="Arial"/>
                <w:noProof/>
              </w:rPr>
              <w:t xml:space="preserve"> </w:t>
            </w:r>
            <w:r w:rsidR="00900D9C" w:rsidRPr="00900D9C">
              <w:rPr>
                <w:rFonts w:ascii="Arial" w:hAnsi="Arial"/>
                <w:noProof/>
              </w:rPr>
              <w:t>Registration</w:t>
            </w:r>
            <w:r w:rsidR="00900D9C">
              <w:t xml:space="preserve"> </w:t>
            </w:r>
            <w:r w:rsidR="00900D9C" w:rsidRPr="00900D9C">
              <w:rPr>
                <w:rFonts w:ascii="Arial" w:hAnsi="Arial"/>
                <w:noProof/>
              </w:rPr>
              <w:t>and Discovery procedure for Federated Learning</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CF495" w14:textId="78640FEF" w:rsidR="00A169B8" w:rsidRDefault="00A169B8" w:rsidP="00A4328B">
            <w:pPr>
              <w:pStyle w:val="CRCoverPage"/>
              <w:spacing w:after="0"/>
              <w:ind w:left="100"/>
              <w:rPr>
                <w:lang w:eastAsia="zh-CN"/>
              </w:rPr>
            </w:pPr>
            <w:r>
              <w:rPr>
                <w:rFonts w:hint="eastAsia"/>
                <w:lang w:eastAsia="zh-CN"/>
              </w:rPr>
              <w:t>T</w:t>
            </w:r>
            <w:r>
              <w:rPr>
                <w:lang w:eastAsia="zh-CN"/>
              </w:rPr>
              <w:t xml:space="preserve">he NRF </w:t>
            </w:r>
            <w:r w:rsidR="00FC2D1D">
              <w:rPr>
                <w:lang w:eastAsia="zh-CN"/>
              </w:rPr>
              <w:t>cannot</w:t>
            </w:r>
            <w:r>
              <w:rPr>
                <w:lang w:eastAsia="zh-CN"/>
              </w:rPr>
              <w:t xml:space="preserve"> return NWDAF</w:t>
            </w:r>
            <w:r>
              <w:rPr>
                <w:rFonts w:hint="eastAsia"/>
                <w:lang w:eastAsia="zh-CN"/>
              </w:rPr>
              <w:t>(</w:t>
            </w:r>
            <w:r>
              <w:rPr>
                <w:lang w:eastAsia="zh-CN"/>
              </w:rPr>
              <w:t>s) that fulfil</w:t>
            </w:r>
            <w:r w:rsidR="00FC2D1D">
              <w:rPr>
                <w:lang w:eastAsia="zh-CN"/>
              </w:rPr>
              <w:t>s</w:t>
            </w:r>
            <w:r>
              <w:rPr>
                <w:lang w:eastAsia="zh-CN"/>
              </w:rPr>
              <w:t xml:space="preserve"> the </w:t>
            </w:r>
            <w:r w:rsidR="00F87967">
              <w:rPr>
                <w:rFonts w:hint="eastAsia"/>
                <w:lang w:eastAsia="zh-CN"/>
              </w:rPr>
              <w:t>NWDAF</w:t>
            </w:r>
            <w:r w:rsidR="00F87967">
              <w:rPr>
                <w:lang w:eastAsia="zh-CN"/>
              </w:rPr>
              <w:t xml:space="preserve"> </w:t>
            </w:r>
            <w:r>
              <w:rPr>
                <w:lang w:eastAsia="zh-CN"/>
              </w:rPr>
              <w:t>requirements.</w:t>
            </w:r>
          </w:p>
          <w:p w14:paraId="5C4BEB44" w14:textId="3B378AF6" w:rsidR="00F75556" w:rsidRPr="003476D4" w:rsidRDefault="00F75556" w:rsidP="00F87967">
            <w:pPr>
              <w:pStyle w:val="CRCoverPage"/>
              <w:spacing w:after="0"/>
              <w:ind w:left="100"/>
              <w:rPr>
                <w:noProof/>
                <w:lang w:eastAsia="zh-CN"/>
              </w:rPr>
            </w:pP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87234" w:rsidR="00F75556" w:rsidRDefault="00742E91" w:rsidP="00F75556">
            <w:pPr>
              <w:pStyle w:val="CRCoverPage"/>
              <w:spacing w:after="0"/>
              <w:ind w:left="100"/>
              <w:rPr>
                <w:noProof/>
              </w:rPr>
            </w:pPr>
            <w:r>
              <w:rPr>
                <w:lang w:eastAsia="zh-CN"/>
              </w:rPr>
              <w:t>5.2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FC2D1D" w:rsidRDefault="00F75556" w:rsidP="00F75556">
            <w:pPr>
              <w:pStyle w:val="CRCoverPage"/>
              <w:spacing w:after="0"/>
              <w:jc w:val="center"/>
              <w:rPr>
                <w:b/>
                <w:caps/>
                <w:noProof/>
              </w:rPr>
            </w:pPr>
            <w:r w:rsidRPr="00FC2D1D">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FC2D1D" w:rsidRDefault="00F75556" w:rsidP="00F75556">
            <w:pPr>
              <w:pStyle w:val="CRCoverPage"/>
              <w:spacing w:after="0"/>
              <w:jc w:val="center"/>
              <w:rPr>
                <w:b/>
                <w:caps/>
                <w:noProof/>
              </w:rPr>
            </w:pPr>
            <w:r w:rsidRPr="00FC2D1D">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FC2D1D" w:rsidRDefault="00F75556" w:rsidP="00F75556">
            <w:pPr>
              <w:pStyle w:val="CRCoverPage"/>
              <w:spacing w:after="0"/>
              <w:jc w:val="center"/>
              <w:rPr>
                <w:b/>
                <w:caps/>
                <w:noProof/>
              </w:rPr>
            </w:pPr>
            <w:r w:rsidRPr="00FC2D1D">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C5734" w:rsidR="00F75556" w:rsidRDefault="00F75556" w:rsidP="00F75556">
            <w:pPr>
              <w:pStyle w:val="CRCoverPage"/>
              <w:spacing w:after="0"/>
              <w:ind w:left="100"/>
              <w:rPr>
                <w:rFonts w:hint="eastAsia"/>
                <w:noProof/>
                <w:lang w:eastAsia="zh-CN"/>
              </w:rPr>
            </w:pPr>
            <w:bookmarkStart w:id="1" w:name="_GoBack"/>
            <w:bookmarkEnd w:id="1"/>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34FE734"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4206A14" w14:textId="77777777" w:rsidR="00E96FE4" w:rsidRPr="005D2CF1" w:rsidRDefault="00E96FE4" w:rsidP="00E96FE4">
      <w:pPr>
        <w:pStyle w:val="2"/>
        <w:rPr>
          <w:lang w:eastAsia="ko-KR"/>
        </w:rPr>
      </w:pPr>
      <w:bookmarkStart w:id="2" w:name="_Toc145939815"/>
      <w:bookmarkStart w:id="3" w:name="_Toc51834849"/>
      <w:bookmarkStart w:id="4" w:name="_Toc47592762"/>
      <w:bookmarkStart w:id="5" w:name="_Toc45193130"/>
      <w:bookmarkStart w:id="6" w:name="_Toc36192040"/>
      <w:bookmarkStart w:id="7" w:name="_Toc27894959"/>
      <w:bookmarkStart w:id="8" w:name="_Toc20204267"/>
      <w:bookmarkStart w:id="9" w:name="_Toc138252875"/>
      <w:bookmarkStart w:id="10" w:name="_Hlk146033133"/>
      <w:r w:rsidRPr="005D2CF1">
        <w:rPr>
          <w:lang w:eastAsia="ko-KR"/>
        </w:rPr>
        <w:t>5.2</w:t>
      </w:r>
      <w:r w:rsidRPr="005D2CF1">
        <w:rPr>
          <w:lang w:eastAsia="ko-KR"/>
        </w:rPr>
        <w:tab/>
        <w:t>NWDAF Discovery and Selection</w:t>
      </w:r>
    </w:p>
    <w:p w14:paraId="2A9265BF" w14:textId="77777777" w:rsidR="00E96FE4" w:rsidRPr="005D2CF1" w:rsidRDefault="00E96FE4" w:rsidP="00E96FE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D561A1E" w14:textId="77777777" w:rsidR="00E96FE4" w:rsidRDefault="00E96FE4" w:rsidP="00E96FE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B34C08B" w14:textId="77777777" w:rsidR="00E96FE4" w:rsidRDefault="00E96FE4" w:rsidP="00E96FE4">
      <w:pPr>
        <w:rPr>
          <w:lang w:eastAsia="zh-CN"/>
        </w:rPr>
      </w:pPr>
      <w:r>
        <w:rPr>
          <w:lang w:eastAsia="zh-CN"/>
        </w:rPr>
        <w:t xml:space="preserve">In order to discover an NWDAF </w:t>
      </w:r>
      <w:proofErr w:type="spellStart"/>
      <w:r>
        <w:rPr>
          <w:lang w:eastAsia="zh-CN"/>
        </w:rPr>
        <w:t>cntaining</w:t>
      </w:r>
      <w:proofErr w:type="spellEnd"/>
      <w:r>
        <w:rPr>
          <w:lang w:eastAsia="zh-CN"/>
        </w:rPr>
        <w:t xml:space="preserve"> </w:t>
      </w:r>
      <w:proofErr w:type="spellStart"/>
      <w:r>
        <w:rPr>
          <w:lang w:eastAsia="zh-CN"/>
        </w:rPr>
        <w:t>AnLF</w:t>
      </w:r>
      <w:proofErr w:type="spellEnd"/>
      <w:r>
        <w:rPr>
          <w:lang w:eastAsia="zh-CN"/>
        </w:rPr>
        <w:t xml:space="preserve"> using the NRF:</w:t>
      </w:r>
    </w:p>
    <w:p w14:paraId="31CB97EC" w14:textId="77777777" w:rsidR="00E96FE4" w:rsidRDefault="00E96FE4" w:rsidP="00E96FE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A900349" w14:textId="77777777" w:rsidR="00E96FE4" w:rsidRDefault="00E96FE4" w:rsidP="00E96FE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1DAFD75" w14:textId="77777777" w:rsidR="00E96FE4" w:rsidRDefault="00E96FE4" w:rsidP="00E96FE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93A4799" w14:textId="77777777" w:rsidR="00E96FE4" w:rsidRDefault="00E96FE4" w:rsidP="00E96FE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0BD9871C" w14:textId="77777777" w:rsidR="00E96FE4" w:rsidRDefault="00E96FE4" w:rsidP="00E96FE4">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3320FE6F" w14:textId="77777777" w:rsidR="00E96FE4" w:rsidRDefault="00E96FE4" w:rsidP="00E96FE4">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13CDCA2F" w14:textId="77777777" w:rsidR="00E96FE4" w:rsidRDefault="00E96FE4" w:rsidP="00E96FE4">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8D22917" w14:textId="77777777" w:rsidR="00E96FE4" w:rsidRDefault="00E96FE4" w:rsidP="00E96FE4">
      <w:pPr>
        <w:pStyle w:val="NO"/>
        <w:rPr>
          <w:lang w:eastAsia="zh-CN"/>
        </w:rPr>
      </w:pPr>
      <w:r>
        <w:rPr>
          <w:lang w:eastAsia="zh-CN"/>
        </w:rPr>
        <w:t>NOTE 3:</w:t>
      </w:r>
      <w:r>
        <w:rPr>
          <w:lang w:eastAsia="zh-CN"/>
        </w:rPr>
        <w:tab/>
        <w:t>The NF Set ID or NF Type of a data source serving a particular UE, can be determined as indicated in Table 5A.2-1.</w:t>
      </w:r>
    </w:p>
    <w:p w14:paraId="117F4428" w14:textId="77777777" w:rsidR="00E96FE4" w:rsidRDefault="00E96FE4" w:rsidP="00E96FE4">
      <w:pPr>
        <w:rPr>
          <w:lang w:eastAsia="zh-CN"/>
        </w:rPr>
      </w:pPr>
      <w:r>
        <w:rPr>
          <w:lang w:eastAsia="zh-CN"/>
        </w:rPr>
        <w:t>In order to discover an NWDAF that has registered in UDM for a given UE:</w:t>
      </w:r>
    </w:p>
    <w:p w14:paraId="5A665C1D" w14:textId="77777777" w:rsidR="00E96FE4" w:rsidRDefault="00E96FE4" w:rsidP="00E96FE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3E8BD79" w14:textId="77777777" w:rsidR="00E96FE4" w:rsidRDefault="00E96FE4" w:rsidP="00E96FE4">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32B984E1" w14:textId="77777777" w:rsidR="00E96FE4" w:rsidRDefault="00E96FE4" w:rsidP="00E96FE4">
      <w:pPr>
        <w:rPr>
          <w:lang w:eastAsia="zh-CN"/>
        </w:rPr>
      </w:pPr>
      <w:r>
        <w:rPr>
          <w:lang w:eastAsia="zh-CN"/>
        </w:rPr>
        <w:t>In order to discover an NWDAF containing MTLF via NRF:</w:t>
      </w:r>
    </w:p>
    <w:p w14:paraId="122B6EE1" w14:textId="45562B3F" w:rsidR="00E96FE4" w:rsidRDefault="00E96FE4" w:rsidP="00E96FE4">
      <w:pPr>
        <w:pStyle w:val="B1"/>
        <w:rPr>
          <w:lang w:eastAsia="zh-CN"/>
        </w:rPr>
      </w:pPr>
      <w:r>
        <w:rPr>
          <w:lang w:eastAsia="zh-CN"/>
        </w:rPr>
        <w:lastRenderedPageBreak/>
        <w:t>-</w:t>
      </w:r>
      <w:r>
        <w:tab/>
      </w:r>
      <w:r>
        <w:rPr>
          <w:lang w:eastAsia="zh-CN"/>
        </w:rPr>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shall also include, in the registration to the NRF, an ML Model Interoperability indicator.</w:t>
      </w:r>
    </w:p>
    <w:p w14:paraId="274957A0" w14:textId="77777777" w:rsidR="00E96FE4" w:rsidRDefault="00E96FE4" w:rsidP="00E96FE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3B35D35" w14:textId="77777777" w:rsidR="00E96FE4" w:rsidRDefault="00E96FE4" w:rsidP="00E96FE4">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30B8A0D" w14:textId="75C60B9F" w:rsidR="00E96FE4" w:rsidRDefault="00E96FE4" w:rsidP="00E96FE4">
      <w:pPr>
        <w:pStyle w:val="B1"/>
        <w:rPr>
          <w:lang w:eastAsia="zh-CN"/>
        </w:rPr>
      </w:pPr>
      <w:r w:rsidRPr="142B412E">
        <w:rPr>
          <w:lang w:eastAsia="zh-CN"/>
        </w:rPr>
        <w:t>-</w:t>
      </w:r>
      <w:r>
        <w:tab/>
      </w:r>
      <w:r w:rsidRPr="142B412E">
        <w:rPr>
          <w:lang w:eastAsia="zh-CN"/>
        </w:rPr>
        <w:t xml:space="preserve">During the discovery of NWDAF containing MTLF, a consumer (e.g., an NWDAF containing </w:t>
      </w:r>
      <w:proofErr w:type="spellStart"/>
      <w:r w:rsidRPr="142B412E">
        <w:rPr>
          <w:lang w:eastAsia="zh-CN"/>
        </w:rPr>
        <w:t>AnLF</w:t>
      </w:r>
      <w:proofErr w:type="spellEnd"/>
      <w:r w:rsidRPr="142B412E">
        <w:rPr>
          <w:lang w:eastAsia="zh-CN"/>
        </w:rPr>
        <w:t>, an NWDAF containing MTLF as FL server</w:t>
      </w:r>
      <w:r>
        <w:rPr>
          <w:lang w:eastAsia="zh-CN"/>
        </w:rPr>
        <w:t xml:space="preserve"> or FL client</w:t>
      </w:r>
      <w:r w:rsidRPr="142B412E">
        <w:rPr>
          <w:lang w:eastAsia="zh-CN"/>
        </w:rPr>
        <w:t>) may include in the request the target NF type (i.e. NWDAF), the Analytics ID(s), the S-NSSAI(s), Area(s) of Interest of the Trained ML Model required</w:t>
      </w:r>
      <w:r w:rsidRPr="009758F8">
        <w:rPr>
          <w:lang w:eastAsia="zh-CN"/>
        </w:rPr>
        <w:t>, ML</w:t>
      </w:r>
      <w:r w:rsidRPr="142B412E">
        <w:rPr>
          <w:lang w:eastAsia="zh-CN"/>
        </w:rPr>
        <w:t xml:space="preserve"> </w:t>
      </w:r>
      <w:r w:rsidRPr="009758F8">
        <w:rPr>
          <w:lang w:eastAsia="zh-CN"/>
        </w:rPr>
        <w:t>Model Interoperability indicator and NF consumer</w:t>
      </w:r>
      <w:r w:rsidRPr="142B412E">
        <w:rPr>
          <w:lang w:eastAsia="zh-CN"/>
        </w:rPr>
        <w:t xml:space="preserve">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CBBFFB8" w14:textId="77777777" w:rsidR="00E96FE4" w:rsidRPr="00E87112" w:rsidRDefault="00E96FE4" w:rsidP="00E96FE4">
      <w:pPr>
        <w:pStyle w:val="NO"/>
        <w:rPr>
          <w:lang w:eastAsia="zh-CN"/>
        </w:rPr>
      </w:pPr>
      <w:r w:rsidRPr="00E87112">
        <w:rPr>
          <w:lang w:eastAsia="zh-CN"/>
        </w:rPr>
        <w:t>NOTE 5:</w:t>
      </w:r>
      <w:r w:rsidRPr="00E87112">
        <w:tab/>
      </w:r>
      <w:r w:rsidRPr="00E87112">
        <w:rPr>
          <w:lang w:eastAsia="zh-CN"/>
        </w:rPr>
        <w:t>NF consumer information such as Vendor ID is defined in stage 3.</w:t>
      </w:r>
    </w:p>
    <w:p w14:paraId="534E1E5E" w14:textId="77777777" w:rsidR="00E96FE4" w:rsidRDefault="00E96FE4" w:rsidP="00E96FE4">
      <w:pPr>
        <w:pStyle w:val="B1"/>
      </w:pPr>
      <w:r>
        <w:t>-</w:t>
      </w:r>
      <w:r>
        <w:tab/>
        <w:t>If the NWDAF service consumer needs to discover an NWDAF containing an MTLF with accuracy checking capability, the consumer may query NRF also providing the accuracy checking capability in the discovery request.</w:t>
      </w:r>
    </w:p>
    <w:p w14:paraId="76EFE4F8" w14:textId="77777777" w:rsidR="00E96FE4" w:rsidRDefault="00E96FE4" w:rsidP="00E96FE4">
      <w:pPr>
        <w:rPr>
          <w:lang w:eastAsia="zh-CN"/>
        </w:rPr>
      </w:pPr>
      <w:r w:rsidRPr="142B412E">
        <w:rPr>
          <w:lang w:eastAsia="zh-CN"/>
        </w:rPr>
        <w:t>In order to discover an NWDAF containing MTLF with Federated Learning (FL) capability via NRF, in addition to the procedures described above for discovering NWDAF containing MTLF:</w:t>
      </w:r>
    </w:p>
    <w:p w14:paraId="6C3002B7" w14:textId="66A50E26" w:rsidR="00E96FE4" w:rsidRDefault="00E96FE4" w:rsidP="00E96FE4">
      <w:pPr>
        <w:pStyle w:val="B1"/>
      </w:pPr>
      <w:r>
        <w:t xml:space="preserve">- </w:t>
      </w:r>
      <w:r>
        <w:tab/>
        <w:t xml:space="preserve">An NWDAF containing MTLF supporting FL as a server shall additionally include </w:t>
      </w:r>
      <w:ins w:id="11" w:author="Huawei" w:date="2024-02-05T17:19:00Z">
        <w:r w:rsidR="00874BEB">
          <w:rPr>
            <w:rFonts w:hint="eastAsia"/>
            <w:lang w:eastAsia="zh-CN"/>
          </w:rPr>
          <w:t>NF</w:t>
        </w:r>
        <w:r w:rsidR="00874BEB">
          <w:t xml:space="preserve"> </w:t>
        </w:r>
        <w:r w:rsidR="00874BEB">
          <w:rPr>
            <w:rFonts w:hint="eastAsia"/>
            <w:lang w:eastAsia="zh-CN"/>
          </w:rPr>
          <w:t>consumer</w:t>
        </w:r>
        <w:r w:rsidR="00874BEB">
          <w:t xml:space="preserve"> information</w:t>
        </w:r>
      </w:ins>
      <w:ins w:id="12" w:author="Huawei" w:date="2024-01-31T14:59:00Z">
        <w:r w:rsidR="00874BEB">
          <w:t>,</w:t>
        </w:r>
        <w:r w:rsidR="00900D9C">
          <w:t xml:space="preserve"> </w:t>
        </w:r>
      </w:ins>
      <w:r>
        <w:t xml:space="preserve">FL capability type (i.e. FL server), </w:t>
      </w:r>
      <w:proofErr w:type="gramStart"/>
      <w:r>
        <w:t>Time</w:t>
      </w:r>
      <w:proofErr w:type="gramEnd"/>
      <w:r>
        <w:t xml:space="preserve"> interval supporting FL as FL capability information during the registration in NRF.</w:t>
      </w:r>
    </w:p>
    <w:p w14:paraId="08E513CE" w14:textId="6E336830" w:rsidR="00E96FE4" w:rsidRDefault="00E96FE4" w:rsidP="00E96FE4">
      <w:pPr>
        <w:pStyle w:val="B1"/>
      </w:pPr>
      <w:r>
        <w:t>-</w:t>
      </w:r>
      <w:r>
        <w:tab/>
        <w:t xml:space="preserve">An NWDAF containing MTLF supporting FL as a client shall additionally include </w:t>
      </w:r>
      <w:ins w:id="13" w:author="Huawei" w:date="2024-02-05T17:19:00Z">
        <w:r w:rsidR="00874BEB">
          <w:rPr>
            <w:rFonts w:hint="eastAsia"/>
            <w:lang w:eastAsia="zh-CN"/>
          </w:rPr>
          <w:t>NF</w:t>
        </w:r>
        <w:r w:rsidR="00874BEB">
          <w:t xml:space="preserve"> </w:t>
        </w:r>
        <w:r w:rsidR="00874BEB">
          <w:rPr>
            <w:rFonts w:hint="eastAsia"/>
            <w:lang w:eastAsia="zh-CN"/>
          </w:rPr>
          <w:t>consumer</w:t>
        </w:r>
        <w:r w:rsidR="00874BEB">
          <w:t xml:space="preserve"> information</w:t>
        </w:r>
      </w:ins>
      <w:ins w:id="14" w:author="Huawei" w:date="2024-01-31T14:43:00Z">
        <w:r>
          <w:rPr>
            <w:lang w:eastAsia="zh-CN"/>
          </w:rPr>
          <w:t>,</w:t>
        </w:r>
      </w:ins>
      <w:ins w:id="15" w:author="Huawei" w:date="2024-01-31T14:42:00Z">
        <w:r>
          <w:rPr>
            <w:lang w:eastAsia="zh-CN"/>
          </w:rPr>
          <w:t xml:space="preserve"> </w:t>
        </w:r>
      </w:ins>
      <w:r>
        <w:t>FL capability type (i.e. FL client), Time interval supporting FL as FL capability information during the registration in NRF, and it may also include, NF type(s) where data can be collected as input for local model training.</w:t>
      </w:r>
    </w:p>
    <w:p w14:paraId="573579E9" w14:textId="77777777" w:rsidR="00E96FE4" w:rsidRDefault="00E96FE4" w:rsidP="00E96FE4">
      <w:pPr>
        <w:pStyle w:val="NO"/>
      </w:pPr>
      <w:r>
        <w:t>NOTE 6:</w:t>
      </w:r>
      <w:r>
        <w:tab/>
        <w:t>An NWDAF containing MTLF may indicate to support both FL server and FL client in the FL capability for specific Analytics ID.</w:t>
      </w:r>
    </w:p>
    <w:p w14:paraId="3992C2B3" w14:textId="77777777" w:rsidR="00E96FE4" w:rsidRDefault="00E96FE4" w:rsidP="00E96FE4">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4E442BD0" w14:textId="77777777" w:rsidR="00E96FE4" w:rsidRDefault="00E96FE4" w:rsidP="00E96FE4">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instances of NWDAF containing MTLF as FL client to the consumer.</w:t>
      </w:r>
    </w:p>
    <w:p w14:paraId="28519BC9" w14:textId="77777777" w:rsidR="00E96FE4" w:rsidRDefault="00E96FE4" w:rsidP="00E96FE4">
      <w:pPr>
        <w:pStyle w:val="NO"/>
      </w:pPr>
      <w:r>
        <w:t>NOTE 7:</w:t>
      </w:r>
      <w:r>
        <w:tab/>
        <w:t>The service consumer to discover an NWDAF containing MTLF with FL capability is limited to NWDAF containing MTLF in this Release.</w:t>
      </w:r>
    </w:p>
    <w:p w14:paraId="5DD243F6" w14:textId="77777777" w:rsidR="00E96FE4" w:rsidRDefault="00E96FE4" w:rsidP="00E96FE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6861B51" w14:textId="77777777" w:rsidR="00E96FE4" w:rsidRDefault="00E96FE4" w:rsidP="00E96FE4">
      <w:pPr>
        <w:rPr>
          <w:lang w:eastAsia="zh-CN"/>
        </w:rPr>
      </w:pPr>
      <w:r>
        <w:rPr>
          <w:lang w:eastAsia="zh-CN"/>
        </w:rPr>
        <w:lastRenderedPageBreak/>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bookmarkEnd w:id="2"/>
    <w:bookmarkEnd w:id="3"/>
    <w:bookmarkEnd w:id="4"/>
    <w:bookmarkEnd w:id="5"/>
    <w:bookmarkEnd w:id="6"/>
    <w:bookmarkEnd w:id="7"/>
    <w:bookmarkEnd w:id="8"/>
    <w:bookmarkEnd w:id="9"/>
    <w:bookmarkEnd w:id="10"/>
    <w:p w14:paraId="7BCD862E" w14:textId="218050A1" w:rsidR="00307DE7" w:rsidRPr="0042466D" w:rsidRDefault="00307DE7" w:rsidP="00307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902E53" w:rsidRDefault="00307DE7">
      <w:pPr>
        <w:rPr>
          <w:noProof/>
        </w:rPr>
      </w:pPr>
    </w:p>
    <w:sectPr w:rsidR="00307DE7" w:rsidRPr="00902E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9047B" w14:textId="77777777" w:rsidR="00E47743" w:rsidRDefault="00E47743">
      <w:r>
        <w:separator/>
      </w:r>
    </w:p>
  </w:endnote>
  <w:endnote w:type="continuationSeparator" w:id="0">
    <w:p w14:paraId="6FD66843" w14:textId="77777777" w:rsidR="00E47743" w:rsidRDefault="00E47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8477D" w14:textId="77777777" w:rsidR="00E47743" w:rsidRDefault="00E47743">
      <w:r>
        <w:separator/>
      </w:r>
    </w:p>
  </w:footnote>
  <w:footnote w:type="continuationSeparator" w:id="0">
    <w:p w14:paraId="64292CDF" w14:textId="77777777" w:rsidR="00E47743" w:rsidRDefault="00E47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22E4A"/>
    <w:rsid w:val="00030447"/>
    <w:rsid w:val="00033F15"/>
    <w:rsid w:val="00036342"/>
    <w:rsid w:val="0004456D"/>
    <w:rsid w:val="000479EC"/>
    <w:rsid w:val="0005162E"/>
    <w:rsid w:val="00057346"/>
    <w:rsid w:val="00061D6B"/>
    <w:rsid w:val="00065808"/>
    <w:rsid w:val="00072C0A"/>
    <w:rsid w:val="00093BA7"/>
    <w:rsid w:val="00095704"/>
    <w:rsid w:val="000A6394"/>
    <w:rsid w:val="000A7D72"/>
    <w:rsid w:val="000B36E1"/>
    <w:rsid w:val="000B3FA9"/>
    <w:rsid w:val="000B7FED"/>
    <w:rsid w:val="000C038A"/>
    <w:rsid w:val="000C38AA"/>
    <w:rsid w:val="000C50F0"/>
    <w:rsid w:val="000C5814"/>
    <w:rsid w:val="000C6598"/>
    <w:rsid w:val="000D44B3"/>
    <w:rsid w:val="000F0E51"/>
    <w:rsid w:val="0012397C"/>
    <w:rsid w:val="00131906"/>
    <w:rsid w:val="00134E80"/>
    <w:rsid w:val="00135A29"/>
    <w:rsid w:val="001412A9"/>
    <w:rsid w:val="00143D26"/>
    <w:rsid w:val="00145D43"/>
    <w:rsid w:val="001607E9"/>
    <w:rsid w:val="00162BE7"/>
    <w:rsid w:val="00181B72"/>
    <w:rsid w:val="00191C7B"/>
    <w:rsid w:val="00192C46"/>
    <w:rsid w:val="00193E92"/>
    <w:rsid w:val="00194C78"/>
    <w:rsid w:val="00195058"/>
    <w:rsid w:val="001A08B3"/>
    <w:rsid w:val="001A2002"/>
    <w:rsid w:val="001A7B60"/>
    <w:rsid w:val="001B4260"/>
    <w:rsid w:val="001B52F0"/>
    <w:rsid w:val="001B5D6E"/>
    <w:rsid w:val="001B7A65"/>
    <w:rsid w:val="001C2318"/>
    <w:rsid w:val="001C43B6"/>
    <w:rsid w:val="001C7A49"/>
    <w:rsid w:val="001D7FFB"/>
    <w:rsid w:val="001E35D4"/>
    <w:rsid w:val="001E41F3"/>
    <w:rsid w:val="001F4651"/>
    <w:rsid w:val="002127C6"/>
    <w:rsid w:val="00217AF2"/>
    <w:rsid w:val="002333D4"/>
    <w:rsid w:val="00234DBE"/>
    <w:rsid w:val="00243B05"/>
    <w:rsid w:val="00245871"/>
    <w:rsid w:val="00246608"/>
    <w:rsid w:val="002518E8"/>
    <w:rsid w:val="0025360F"/>
    <w:rsid w:val="00257B95"/>
    <w:rsid w:val="0026004D"/>
    <w:rsid w:val="002640DD"/>
    <w:rsid w:val="0026797A"/>
    <w:rsid w:val="0027551C"/>
    <w:rsid w:val="00275D12"/>
    <w:rsid w:val="0028081F"/>
    <w:rsid w:val="00280E7B"/>
    <w:rsid w:val="00284FEB"/>
    <w:rsid w:val="002860C4"/>
    <w:rsid w:val="002967CB"/>
    <w:rsid w:val="002B0485"/>
    <w:rsid w:val="002B23A5"/>
    <w:rsid w:val="002B5741"/>
    <w:rsid w:val="002C7124"/>
    <w:rsid w:val="002D2CA2"/>
    <w:rsid w:val="002E0D43"/>
    <w:rsid w:val="002E2381"/>
    <w:rsid w:val="002E2DBA"/>
    <w:rsid w:val="002E472E"/>
    <w:rsid w:val="002F1D82"/>
    <w:rsid w:val="00300DBE"/>
    <w:rsid w:val="00302087"/>
    <w:rsid w:val="00305409"/>
    <w:rsid w:val="00307DE7"/>
    <w:rsid w:val="003129EE"/>
    <w:rsid w:val="00312A8F"/>
    <w:rsid w:val="00324EC8"/>
    <w:rsid w:val="00343D01"/>
    <w:rsid w:val="003476D4"/>
    <w:rsid w:val="00351C81"/>
    <w:rsid w:val="003609EF"/>
    <w:rsid w:val="0036231A"/>
    <w:rsid w:val="00374DD4"/>
    <w:rsid w:val="00380A9B"/>
    <w:rsid w:val="00391289"/>
    <w:rsid w:val="00396A67"/>
    <w:rsid w:val="003A01C3"/>
    <w:rsid w:val="003D1D8F"/>
    <w:rsid w:val="003E1A36"/>
    <w:rsid w:val="003F6140"/>
    <w:rsid w:val="003F6D1E"/>
    <w:rsid w:val="00410371"/>
    <w:rsid w:val="00413A8F"/>
    <w:rsid w:val="004242F1"/>
    <w:rsid w:val="00453501"/>
    <w:rsid w:val="004541C7"/>
    <w:rsid w:val="00480695"/>
    <w:rsid w:val="004830C9"/>
    <w:rsid w:val="0049162A"/>
    <w:rsid w:val="004A3C0A"/>
    <w:rsid w:val="004B75B7"/>
    <w:rsid w:val="004D126A"/>
    <w:rsid w:val="004E5A42"/>
    <w:rsid w:val="004E7592"/>
    <w:rsid w:val="004F452D"/>
    <w:rsid w:val="00512CCF"/>
    <w:rsid w:val="005141D9"/>
    <w:rsid w:val="0051580D"/>
    <w:rsid w:val="0052437C"/>
    <w:rsid w:val="00547111"/>
    <w:rsid w:val="00563834"/>
    <w:rsid w:val="005826DC"/>
    <w:rsid w:val="00590BC4"/>
    <w:rsid w:val="00592D74"/>
    <w:rsid w:val="005A5030"/>
    <w:rsid w:val="005A6917"/>
    <w:rsid w:val="005D1FB0"/>
    <w:rsid w:val="005D2393"/>
    <w:rsid w:val="005E2C44"/>
    <w:rsid w:val="005E42F3"/>
    <w:rsid w:val="005E4811"/>
    <w:rsid w:val="006039F9"/>
    <w:rsid w:val="00605390"/>
    <w:rsid w:val="00615C6D"/>
    <w:rsid w:val="00621188"/>
    <w:rsid w:val="00622367"/>
    <w:rsid w:val="00623981"/>
    <w:rsid w:val="006257ED"/>
    <w:rsid w:val="0062664C"/>
    <w:rsid w:val="006357D8"/>
    <w:rsid w:val="0063648E"/>
    <w:rsid w:val="006366A8"/>
    <w:rsid w:val="00637652"/>
    <w:rsid w:val="0064766D"/>
    <w:rsid w:val="00653381"/>
    <w:rsid w:val="00653889"/>
    <w:rsid w:val="00653DE4"/>
    <w:rsid w:val="00665C47"/>
    <w:rsid w:val="00673232"/>
    <w:rsid w:val="00680F75"/>
    <w:rsid w:val="00683FB0"/>
    <w:rsid w:val="00686F7F"/>
    <w:rsid w:val="00687EB8"/>
    <w:rsid w:val="0069369E"/>
    <w:rsid w:val="00695808"/>
    <w:rsid w:val="006B46FB"/>
    <w:rsid w:val="006B77AB"/>
    <w:rsid w:val="006C0BE5"/>
    <w:rsid w:val="006C62C8"/>
    <w:rsid w:val="006D70A5"/>
    <w:rsid w:val="006E21FB"/>
    <w:rsid w:val="006E2B5A"/>
    <w:rsid w:val="006F12F5"/>
    <w:rsid w:val="006F54A0"/>
    <w:rsid w:val="00702E96"/>
    <w:rsid w:val="00720AC5"/>
    <w:rsid w:val="0072177F"/>
    <w:rsid w:val="00735A48"/>
    <w:rsid w:val="007401A2"/>
    <w:rsid w:val="00742E91"/>
    <w:rsid w:val="0074714F"/>
    <w:rsid w:val="007533B9"/>
    <w:rsid w:val="007562F3"/>
    <w:rsid w:val="00784068"/>
    <w:rsid w:val="0079169A"/>
    <w:rsid w:val="00792342"/>
    <w:rsid w:val="007977A8"/>
    <w:rsid w:val="007A3C1C"/>
    <w:rsid w:val="007A6E4F"/>
    <w:rsid w:val="007B3B44"/>
    <w:rsid w:val="007B512A"/>
    <w:rsid w:val="007C2097"/>
    <w:rsid w:val="007D6A07"/>
    <w:rsid w:val="007E3373"/>
    <w:rsid w:val="007E3BE4"/>
    <w:rsid w:val="007E7CC5"/>
    <w:rsid w:val="007F5ABD"/>
    <w:rsid w:val="007F5AC1"/>
    <w:rsid w:val="007F7259"/>
    <w:rsid w:val="008040A8"/>
    <w:rsid w:val="008148AC"/>
    <w:rsid w:val="00816F3B"/>
    <w:rsid w:val="008279FA"/>
    <w:rsid w:val="008336D4"/>
    <w:rsid w:val="00834AC9"/>
    <w:rsid w:val="00836E8B"/>
    <w:rsid w:val="00854007"/>
    <w:rsid w:val="008626E7"/>
    <w:rsid w:val="0086380B"/>
    <w:rsid w:val="00870EE7"/>
    <w:rsid w:val="00874BEB"/>
    <w:rsid w:val="0088311F"/>
    <w:rsid w:val="008863B9"/>
    <w:rsid w:val="008A45A6"/>
    <w:rsid w:val="008B1EAE"/>
    <w:rsid w:val="008B4535"/>
    <w:rsid w:val="008D3A57"/>
    <w:rsid w:val="008D3CCC"/>
    <w:rsid w:val="008F1EA5"/>
    <w:rsid w:val="008F3789"/>
    <w:rsid w:val="008F5442"/>
    <w:rsid w:val="008F686C"/>
    <w:rsid w:val="008F7F02"/>
    <w:rsid w:val="00900D9C"/>
    <w:rsid w:val="00902E53"/>
    <w:rsid w:val="009120C5"/>
    <w:rsid w:val="009148DE"/>
    <w:rsid w:val="00916845"/>
    <w:rsid w:val="009343D5"/>
    <w:rsid w:val="00941E30"/>
    <w:rsid w:val="009500A0"/>
    <w:rsid w:val="009514FC"/>
    <w:rsid w:val="00952276"/>
    <w:rsid w:val="00953119"/>
    <w:rsid w:val="00957BA4"/>
    <w:rsid w:val="009602D4"/>
    <w:rsid w:val="009777D9"/>
    <w:rsid w:val="009801AD"/>
    <w:rsid w:val="00991B88"/>
    <w:rsid w:val="009A11DB"/>
    <w:rsid w:val="009A5753"/>
    <w:rsid w:val="009A579D"/>
    <w:rsid w:val="009D648A"/>
    <w:rsid w:val="009E3297"/>
    <w:rsid w:val="009F7242"/>
    <w:rsid w:val="009F734F"/>
    <w:rsid w:val="009F74B7"/>
    <w:rsid w:val="00A003AA"/>
    <w:rsid w:val="00A035CE"/>
    <w:rsid w:val="00A0665B"/>
    <w:rsid w:val="00A169B8"/>
    <w:rsid w:val="00A208FF"/>
    <w:rsid w:val="00A2177A"/>
    <w:rsid w:val="00A246B6"/>
    <w:rsid w:val="00A32E91"/>
    <w:rsid w:val="00A360FF"/>
    <w:rsid w:val="00A4328B"/>
    <w:rsid w:val="00A45979"/>
    <w:rsid w:val="00A47E70"/>
    <w:rsid w:val="00A50CF0"/>
    <w:rsid w:val="00A51D7C"/>
    <w:rsid w:val="00A7671C"/>
    <w:rsid w:val="00AA2395"/>
    <w:rsid w:val="00AA2895"/>
    <w:rsid w:val="00AA2CBC"/>
    <w:rsid w:val="00AB0D2C"/>
    <w:rsid w:val="00AC5820"/>
    <w:rsid w:val="00AD1CD8"/>
    <w:rsid w:val="00AE4A7D"/>
    <w:rsid w:val="00AE7856"/>
    <w:rsid w:val="00AE7E78"/>
    <w:rsid w:val="00B02CD3"/>
    <w:rsid w:val="00B20669"/>
    <w:rsid w:val="00B258BB"/>
    <w:rsid w:val="00B53D59"/>
    <w:rsid w:val="00B67B97"/>
    <w:rsid w:val="00B86213"/>
    <w:rsid w:val="00B86E03"/>
    <w:rsid w:val="00B95415"/>
    <w:rsid w:val="00B968C8"/>
    <w:rsid w:val="00BA3EC5"/>
    <w:rsid w:val="00BA51D9"/>
    <w:rsid w:val="00BB09AD"/>
    <w:rsid w:val="00BB5DFC"/>
    <w:rsid w:val="00BB6A90"/>
    <w:rsid w:val="00BC5533"/>
    <w:rsid w:val="00BD1B35"/>
    <w:rsid w:val="00BD279D"/>
    <w:rsid w:val="00BD6BB8"/>
    <w:rsid w:val="00BE658C"/>
    <w:rsid w:val="00C27D7C"/>
    <w:rsid w:val="00C402D7"/>
    <w:rsid w:val="00C54254"/>
    <w:rsid w:val="00C61688"/>
    <w:rsid w:val="00C66BA2"/>
    <w:rsid w:val="00C762BA"/>
    <w:rsid w:val="00C8704B"/>
    <w:rsid w:val="00C870F6"/>
    <w:rsid w:val="00C93245"/>
    <w:rsid w:val="00C93356"/>
    <w:rsid w:val="00C95985"/>
    <w:rsid w:val="00CB0053"/>
    <w:rsid w:val="00CB4A97"/>
    <w:rsid w:val="00CC5026"/>
    <w:rsid w:val="00CC6666"/>
    <w:rsid w:val="00CC68D0"/>
    <w:rsid w:val="00CD1ED4"/>
    <w:rsid w:val="00CD61B0"/>
    <w:rsid w:val="00CE3131"/>
    <w:rsid w:val="00D01C96"/>
    <w:rsid w:val="00D03F9A"/>
    <w:rsid w:val="00D0591D"/>
    <w:rsid w:val="00D06D51"/>
    <w:rsid w:val="00D1205C"/>
    <w:rsid w:val="00D2381A"/>
    <w:rsid w:val="00D23950"/>
    <w:rsid w:val="00D24991"/>
    <w:rsid w:val="00D270CA"/>
    <w:rsid w:val="00D373B6"/>
    <w:rsid w:val="00D50255"/>
    <w:rsid w:val="00D531F5"/>
    <w:rsid w:val="00D547EF"/>
    <w:rsid w:val="00D6352D"/>
    <w:rsid w:val="00D66520"/>
    <w:rsid w:val="00D66DE3"/>
    <w:rsid w:val="00D84AE9"/>
    <w:rsid w:val="00DA33E2"/>
    <w:rsid w:val="00DA3F9E"/>
    <w:rsid w:val="00DB0E7E"/>
    <w:rsid w:val="00DC1E74"/>
    <w:rsid w:val="00DC3DA7"/>
    <w:rsid w:val="00DC68E7"/>
    <w:rsid w:val="00DD68EF"/>
    <w:rsid w:val="00DE319A"/>
    <w:rsid w:val="00DE34CF"/>
    <w:rsid w:val="00DE7679"/>
    <w:rsid w:val="00E13F3D"/>
    <w:rsid w:val="00E15993"/>
    <w:rsid w:val="00E318D1"/>
    <w:rsid w:val="00E34898"/>
    <w:rsid w:val="00E37425"/>
    <w:rsid w:val="00E43EBB"/>
    <w:rsid w:val="00E47743"/>
    <w:rsid w:val="00E63074"/>
    <w:rsid w:val="00E675E9"/>
    <w:rsid w:val="00E67900"/>
    <w:rsid w:val="00E72119"/>
    <w:rsid w:val="00E82E16"/>
    <w:rsid w:val="00E96FE4"/>
    <w:rsid w:val="00EB09B7"/>
    <w:rsid w:val="00EB1816"/>
    <w:rsid w:val="00EC01AA"/>
    <w:rsid w:val="00EC7413"/>
    <w:rsid w:val="00EE3530"/>
    <w:rsid w:val="00EE7D7C"/>
    <w:rsid w:val="00EF6A2F"/>
    <w:rsid w:val="00F01259"/>
    <w:rsid w:val="00F01CF1"/>
    <w:rsid w:val="00F021E4"/>
    <w:rsid w:val="00F02A6F"/>
    <w:rsid w:val="00F11E5B"/>
    <w:rsid w:val="00F25D98"/>
    <w:rsid w:val="00F26D54"/>
    <w:rsid w:val="00F300FB"/>
    <w:rsid w:val="00F328CF"/>
    <w:rsid w:val="00F3427D"/>
    <w:rsid w:val="00F342AC"/>
    <w:rsid w:val="00F60E46"/>
    <w:rsid w:val="00F61763"/>
    <w:rsid w:val="00F618B8"/>
    <w:rsid w:val="00F717CE"/>
    <w:rsid w:val="00F75556"/>
    <w:rsid w:val="00F87967"/>
    <w:rsid w:val="00F95ED6"/>
    <w:rsid w:val="00F97B99"/>
    <w:rsid w:val="00FA7801"/>
    <w:rsid w:val="00FB0E2F"/>
    <w:rsid w:val="00FB398E"/>
    <w:rsid w:val="00FB6386"/>
    <w:rsid w:val="00FC2D1D"/>
    <w:rsid w:val="00FE7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2B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 w:type="character" w:customStyle="1" w:styleId="NOChar">
    <w:name w:val="NO Char"/>
    <w:qFormat/>
    <w:locked/>
    <w:rsid w:val="00721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158533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E5E1F-78C0-4F40-9835-76B0F53C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1713</Words>
  <Characters>9767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2024-02-16T07:06:00Z</dcterms:created>
  <dcterms:modified xsi:type="dcterms:W3CDTF">2024-02-16T07:36:00Z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(3)rHEc4p3qYge2UiVo0l78eBlM6lbo9/oQhlQlNQrfXeRQKdT2XExkc+YWeSfjhEogpnjsy5Hx
j9gkLB973sv6CZ2DFeE3zqs554bjWEdAaz1GHFovSax14xLK3rdBARJjyHlROhS9ARcPKpV9
O+WnK3feYDwoB3H73fj1YeaKUnvxqD+ZzEwOisxv0fOgLOvahZLoPXtZxrsXB2l6Y47+SAMJ
kMBJgXYeXcu9UbyjPF</vt:lpwstr>
  </property>
  <property fmtid="{D5CDD505-2E9C-101B-9397-08002B2CF9AE}" pid="22" name="_2015_ms_pID_7253431">
    <vt:lpwstr>Nx9IKKN8lSn3wOqwtaAZYxdWKNx0KFAKD+pdwxsYdxeSq3fqc1kq96
Em2a/0uqLzg+C1MavlxpSgr5Kbm39qhdHhunIJ0oX9b2fRiinGQZ+L2qjO5/kjydZKm5tJaG
0bWe3+SZ1Xl+sevAYcxKuHOqLgOXoLNj045OMIuoXcjCZmOWy4VjPu1juQm6gf5n7ai8SmsI
lhhvI+QsgRmXaF5V/qaeiml+CRekKYTmTcrT</vt:lpwstr>
  </property>
  <property fmtid="{D5CDD505-2E9C-101B-9397-08002B2CF9AE}" pid="23" name="_2015_ms_pID_7253432">
    <vt:lpwstr>Pw==</vt:lpwstr>
  </property>
</Properties>
</file>